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F41691" w14:textId="44D2BFB0" w:rsidR="00515C14" w:rsidRPr="00515C14" w:rsidRDefault="00352B4F" w:rsidP="00515C14">
      <w:pPr>
        <w:spacing w:after="0"/>
        <w:rPr>
          <w:rFonts w:ascii="Arial" w:hAnsi="Arial" w:cs="Arial"/>
          <w:b/>
          <w:bCs/>
          <w:sz w:val="24"/>
          <w:szCs w:val="22"/>
        </w:rPr>
      </w:pPr>
      <w:r w:rsidRPr="00352B4F">
        <w:rPr>
          <w:rFonts w:ascii="Arial" w:hAnsi="Arial" w:cs="Arial"/>
          <w:b/>
          <w:bCs/>
          <w:sz w:val="24"/>
          <w:szCs w:val="22"/>
        </w:rPr>
        <w:t>3GPP TSG RAN WG1 #99</w:t>
      </w:r>
      <w:r w:rsidRPr="00352B4F">
        <w:rPr>
          <w:rFonts w:ascii="Arial" w:hAnsi="Arial" w:cs="Arial"/>
          <w:b/>
          <w:bCs/>
          <w:sz w:val="24"/>
          <w:szCs w:val="22"/>
        </w:rPr>
        <w:tab/>
      </w:r>
      <w:r w:rsidRPr="00352B4F">
        <w:rPr>
          <w:rFonts w:ascii="Arial" w:hAnsi="Arial" w:cs="Arial"/>
          <w:b/>
          <w:bCs/>
          <w:sz w:val="24"/>
          <w:szCs w:val="22"/>
        </w:rPr>
        <w:tab/>
      </w:r>
      <w:r w:rsidRPr="00352B4F">
        <w:rPr>
          <w:rFonts w:ascii="Arial" w:hAnsi="Arial" w:cs="Arial"/>
          <w:b/>
          <w:bCs/>
          <w:sz w:val="24"/>
          <w:szCs w:val="22"/>
        </w:rPr>
        <w:tab/>
      </w:r>
      <w:r w:rsidR="00515C14">
        <w:rPr>
          <w:rFonts w:ascii="Arial" w:hAnsi="Arial" w:cs="Arial"/>
          <w:b/>
          <w:bCs/>
          <w:sz w:val="24"/>
          <w:szCs w:val="22"/>
        </w:rPr>
        <w:tab/>
      </w:r>
      <w:r w:rsidR="00515C14">
        <w:rPr>
          <w:rFonts w:ascii="Arial" w:hAnsi="Arial" w:cs="Arial"/>
          <w:b/>
          <w:bCs/>
          <w:sz w:val="24"/>
          <w:szCs w:val="22"/>
        </w:rPr>
        <w:tab/>
      </w:r>
      <w:r w:rsidR="00515C14">
        <w:rPr>
          <w:rFonts w:ascii="Arial" w:hAnsi="Arial" w:cs="Arial"/>
          <w:b/>
          <w:bCs/>
          <w:sz w:val="24"/>
          <w:szCs w:val="22"/>
        </w:rPr>
        <w:tab/>
      </w:r>
      <w:r w:rsidR="00515C14">
        <w:rPr>
          <w:rFonts w:ascii="Arial" w:hAnsi="Arial" w:cs="Arial"/>
          <w:b/>
          <w:bCs/>
          <w:sz w:val="24"/>
          <w:szCs w:val="22"/>
        </w:rPr>
        <w:tab/>
      </w:r>
      <w:r w:rsidR="00515C14">
        <w:rPr>
          <w:rFonts w:ascii="Arial" w:hAnsi="Arial" w:cs="Arial"/>
          <w:b/>
          <w:bCs/>
          <w:sz w:val="24"/>
          <w:szCs w:val="22"/>
        </w:rPr>
        <w:tab/>
      </w:r>
      <w:r w:rsidR="00515C14">
        <w:rPr>
          <w:rFonts w:ascii="Arial" w:hAnsi="Arial" w:cs="Arial"/>
          <w:b/>
          <w:bCs/>
          <w:sz w:val="24"/>
          <w:szCs w:val="22"/>
        </w:rPr>
        <w:tab/>
      </w:r>
      <w:r w:rsidR="00515C14">
        <w:rPr>
          <w:rFonts w:ascii="Arial" w:hAnsi="Arial" w:cs="Arial"/>
          <w:b/>
          <w:bCs/>
          <w:sz w:val="24"/>
          <w:szCs w:val="22"/>
        </w:rPr>
        <w:tab/>
      </w:r>
      <w:r w:rsidR="00515C14">
        <w:rPr>
          <w:rFonts w:ascii="Arial" w:hAnsi="Arial" w:cs="Arial"/>
          <w:b/>
          <w:bCs/>
          <w:sz w:val="24"/>
          <w:szCs w:val="22"/>
        </w:rPr>
        <w:tab/>
      </w:r>
      <w:r w:rsidR="00515C14">
        <w:rPr>
          <w:rFonts w:ascii="Arial" w:hAnsi="Arial" w:cs="Arial"/>
          <w:b/>
          <w:bCs/>
          <w:sz w:val="24"/>
          <w:szCs w:val="22"/>
        </w:rPr>
        <w:tab/>
      </w:r>
      <w:r w:rsidR="00515C14">
        <w:rPr>
          <w:rFonts w:ascii="Arial" w:hAnsi="Arial" w:cs="Arial"/>
          <w:b/>
          <w:bCs/>
          <w:sz w:val="24"/>
          <w:szCs w:val="22"/>
        </w:rPr>
        <w:tab/>
      </w:r>
      <w:r w:rsidR="00515C14">
        <w:rPr>
          <w:rFonts w:ascii="Arial" w:hAnsi="Arial" w:cs="Arial"/>
          <w:b/>
          <w:bCs/>
          <w:sz w:val="24"/>
          <w:szCs w:val="22"/>
        </w:rPr>
        <w:tab/>
      </w:r>
      <w:r w:rsidR="00515C14">
        <w:rPr>
          <w:rFonts w:ascii="Arial" w:hAnsi="Arial" w:cs="Arial"/>
          <w:b/>
          <w:bCs/>
          <w:sz w:val="24"/>
          <w:szCs w:val="22"/>
        </w:rPr>
        <w:tab/>
      </w:r>
      <w:r w:rsidR="00515C14">
        <w:rPr>
          <w:rFonts w:ascii="Arial" w:hAnsi="Arial" w:cs="Arial"/>
          <w:b/>
          <w:bCs/>
          <w:sz w:val="24"/>
          <w:szCs w:val="22"/>
        </w:rPr>
        <w:tab/>
      </w:r>
      <w:r w:rsidR="00515C14">
        <w:rPr>
          <w:rFonts w:ascii="Arial" w:hAnsi="Arial" w:cs="Arial"/>
          <w:b/>
          <w:bCs/>
          <w:sz w:val="24"/>
          <w:szCs w:val="22"/>
        </w:rPr>
        <w:tab/>
      </w:r>
      <w:r w:rsidR="00515C14">
        <w:rPr>
          <w:rFonts w:ascii="Arial" w:hAnsi="Arial" w:cs="Arial"/>
          <w:b/>
          <w:bCs/>
          <w:sz w:val="24"/>
          <w:szCs w:val="22"/>
        </w:rPr>
        <w:tab/>
      </w:r>
      <w:r w:rsidR="00515C14">
        <w:rPr>
          <w:rFonts w:ascii="Arial" w:hAnsi="Arial" w:cs="Arial"/>
          <w:b/>
          <w:bCs/>
          <w:sz w:val="24"/>
          <w:szCs w:val="22"/>
        </w:rPr>
        <w:tab/>
      </w:r>
      <w:bookmarkStart w:id="0" w:name="_GoBack"/>
      <w:bookmarkEnd w:id="0"/>
      <w:r w:rsidR="00515C14" w:rsidRPr="00515C14">
        <w:rPr>
          <w:rFonts w:ascii="Arial" w:hAnsi="Arial" w:cs="Arial"/>
          <w:b/>
          <w:bCs/>
          <w:sz w:val="24"/>
          <w:szCs w:val="22"/>
        </w:rPr>
        <w:t>R1-1912800</w:t>
      </w:r>
    </w:p>
    <w:p w14:paraId="3F043A5B" w14:textId="77777777" w:rsidR="00352B4F" w:rsidRPr="00515C14" w:rsidRDefault="00352B4F" w:rsidP="00352B4F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bCs/>
          <w:sz w:val="24"/>
          <w:szCs w:val="22"/>
        </w:rPr>
      </w:pPr>
      <w:r w:rsidRPr="00515C14">
        <w:rPr>
          <w:rFonts w:ascii="Arial" w:hAnsi="Arial" w:cs="Arial"/>
          <w:b/>
          <w:bCs/>
          <w:sz w:val="24"/>
          <w:szCs w:val="22"/>
        </w:rPr>
        <w:t>Reno, USA, November 18th – 22nd, 2019</w:t>
      </w:r>
    </w:p>
    <w:p w14:paraId="2C0C4AE8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B5B27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A2702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28318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CED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2BFA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E99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DBCB5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42B1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A9A33B" w14:textId="692BCDAE" w:rsidR="001E41F3" w:rsidRPr="00410371" w:rsidRDefault="00182E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27529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FE80D2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4CD78D" w14:textId="77777777" w:rsidR="001E41F3" w:rsidRPr="00410371" w:rsidRDefault="00182E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32F5FBE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CE029F" w14:textId="77777777" w:rsidR="001E41F3" w:rsidRPr="00410371" w:rsidRDefault="00182E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47539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5ED327" w14:textId="6B91285F" w:rsidR="001E41F3" w:rsidRPr="00410371" w:rsidRDefault="00182E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8C44C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D726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E23E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A3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6F7BA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8488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ED3EB14" w14:textId="77777777" w:rsidTr="00547111">
        <w:tc>
          <w:tcPr>
            <w:tcW w:w="9641" w:type="dxa"/>
            <w:gridSpan w:val="9"/>
          </w:tcPr>
          <w:p w14:paraId="57E672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EE373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86130A" w14:textId="77777777" w:rsidTr="00A7671C">
        <w:tc>
          <w:tcPr>
            <w:tcW w:w="2835" w:type="dxa"/>
          </w:tcPr>
          <w:p w14:paraId="67C8B70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2292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56A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B8E1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A8971F" w14:textId="77777777" w:rsidR="00F25D98" w:rsidRDefault="00182E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7BA71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8F019E" w14:textId="566DBBF1" w:rsidR="00F25D98" w:rsidRDefault="00D840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3DEF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2196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9547D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D90A2A" w14:textId="77777777" w:rsidTr="00547111">
        <w:tc>
          <w:tcPr>
            <w:tcW w:w="9640" w:type="dxa"/>
            <w:gridSpan w:val="11"/>
          </w:tcPr>
          <w:p w14:paraId="04F0E6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451DD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67B9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112A6" w14:textId="3F3666B9" w:rsidR="001E41F3" w:rsidRDefault="00F96075">
            <w:pPr>
              <w:pStyle w:val="CRCoverPage"/>
              <w:spacing w:after="0"/>
              <w:ind w:left="100"/>
              <w:rPr>
                <w:noProof/>
              </w:rPr>
            </w:pPr>
            <w:r w:rsidRPr="00F96075">
              <w:t>Clarification on one Typo in 38.212</w:t>
            </w:r>
          </w:p>
        </w:tc>
      </w:tr>
      <w:tr w:rsidR="001E41F3" w14:paraId="05EF60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973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9400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C230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5DEE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8DAA11" w14:textId="431A3592" w:rsidR="001E41F3" w:rsidRDefault="00BB7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Inc</w:t>
            </w:r>
          </w:p>
        </w:tc>
      </w:tr>
      <w:tr w:rsidR="001E41F3" w14:paraId="3F901F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C03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8DE4D2" w14:textId="48B479C3" w:rsidR="001E41F3" w:rsidRDefault="00BB73B4" w:rsidP="00BB73B4">
            <w:pPr>
              <w:pStyle w:val="CRCoverPage"/>
              <w:tabs>
                <w:tab w:val="left" w:pos="987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0572E0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13BD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D09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4BB7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0FD6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B31AC1" w14:textId="77777777" w:rsidR="001E41F3" w:rsidRDefault="001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F162D9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E0AF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AC8A8A" w14:textId="382FA1B4" w:rsidR="001E41F3" w:rsidRDefault="001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F87910">
              <w:rPr>
                <w:noProof/>
              </w:rPr>
              <w:t>1</w:t>
            </w:r>
            <w:r w:rsidR="00223146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87910">
              <w:rPr>
                <w:noProof/>
              </w:rPr>
              <w:t>0</w:t>
            </w:r>
            <w:r w:rsidR="006141E3">
              <w:rPr>
                <w:noProof/>
              </w:rPr>
              <w:t>4</w:t>
            </w:r>
          </w:p>
        </w:tc>
      </w:tr>
      <w:tr w:rsidR="001E41F3" w14:paraId="0B304D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C70F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CE0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0929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93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F9F4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3ED5A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11BE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D6D9B9" w14:textId="25322E5C" w:rsidR="001E41F3" w:rsidRDefault="00FA04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6B74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63706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DD2E1D" w14:textId="77777777" w:rsidR="001E41F3" w:rsidRDefault="001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AE8A92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96DC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A4779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8C72D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1F32B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9B9C240" w14:textId="77777777" w:rsidTr="00547111">
        <w:tc>
          <w:tcPr>
            <w:tcW w:w="1843" w:type="dxa"/>
          </w:tcPr>
          <w:p w14:paraId="2AAE63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20D5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95597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5DDD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F43B57" w14:textId="1BC9CC6B" w:rsidR="00FA0478" w:rsidRPr="009A1E27" w:rsidRDefault="009D6B55" w:rsidP="009D6B55">
            <w:pPr>
              <w:pStyle w:val="B1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9A1E27">
              <w:rPr>
                <w:rFonts w:ascii="Arial" w:hAnsi="Arial" w:cs="Arial"/>
              </w:rPr>
              <w:t>In the current 38.212, Table 7.3.1.1.2-24: SRS request, the last row, the “</w:t>
            </w:r>
            <w:proofErr w:type="spellStart"/>
            <w:r w:rsidRPr="009A1E27">
              <w:rPr>
                <w:rFonts w:ascii="Arial" w:hAnsi="Arial" w:cs="Arial"/>
                <w:sz w:val="18"/>
                <w:szCs w:val="18"/>
              </w:rPr>
              <w:t>aperiodicSRS-ResourceTriggerList</w:t>
            </w:r>
            <w:proofErr w:type="spellEnd"/>
            <w:r w:rsidRPr="009A1E27">
              <w:rPr>
                <w:rFonts w:ascii="Arial" w:hAnsi="Arial" w:cs="Arial"/>
                <w:sz w:val="18"/>
                <w:szCs w:val="18"/>
              </w:rPr>
              <w:t>” is misspelled as “</w:t>
            </w:r>
            <w:proofErr w:type="spellStart"/>
            <w:r w:rsidRPr="009A1E27">
              <w:rPr>
                <w:rFonts w:ascii="Arial" w:hAnsi="Arial" w:cs="Arial"/>
                <w:sz w:val="18"/>
                <w:szCs w:val="18"/>
              </w:rPr>
              <w:t>aperiodicSRS-ResourceTriggerLis</w:t>
            </w:r>
            <w:proofErr w:type="spellEnd"/>
            <w:r w:rsidRPr="009A1E27">
              <w:rPr>
                <w:rFonts w:ascii="Arial" w:hAnsi="Arial" w:cs="Arial"/>
                <w:sz w:val="18"/>
                <w:szCs w:val="18"/>
              </w:rPr>
              <w:t xml:space="preserve">” </w:t>
            </w:r>
          </w:p>
        </w:tc>
      </w:tr>
      <w:tr w:rsidR="001E41F3" w14:paraId="407C5A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6E4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D9541B" w14:textId="77777777" w:rsidR="001E41F3" w:rsidRPr="009A1E27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1D3D43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790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489A7A" w14:textId="77777777" w:rsidR="00D464C3" w:rsidRPr="009A1E27" w:rsidRDefault="00D464C3" w:rsidP="00D464C3">
            <w:pPr>
              <w:pStyle w:val="CRCoverPage"/>
              <w:spacing w:after="0"/>
              <w:rPr>
                <w:rFonts w:cs="Arial"/>
                <w:noProof/>
              </w:rPr>
            </w:pPr>
            <w:r w:rsidRPr="009A1E27">
              <w:rPr>
                <w:rFonts w:cs="Arial"/>
                <w:noProof/>
              </w:rPr>
              <w:t>Correct the typo</w:t>
            </w:r>
          </w:p>
          <w:p w14:paraId="062D91C1" w14:textId="6CDA255E" w:rsidR="001E41F3" w:rsidRPr="009A1E27" w:rsidRDefault="00D464C3" w:rsidP="00D464C3">
            <w:pPr>
              <w:pStyle w:val="CRCoverPage"/>
              <w:spacing w:after="0"/>
              <w:rPr>
                <w:rFonts w:cs="Arial"/>
                <w:noProof/>
              </w:rPr>
            </w:pPr>
            <w:proofErr w:type="spellStart"/>
            <w:r w:rsidRPr="009A1E27">
              <w:rPr>
                <w:rFonts w:cs="Arial"/>
              </w:rPr>
              <w:t>aperiodicSRS-ResourceTriggerLis</w:t>
            </w:r>
            <w:proofErr w:type="spellEnd"/>
            <w:r w:rsidRPr="009A1E27">
              <w:rPr>
                <w:rFonts w:cs="Arial"/>
              </w:rPr>
              <w:t>”</w:t>
            </w:r>
            <w:r w:rsidRPr="009A1E27">
              <w:rPr>
                <w:rFonts w:cs="Arial"/>
                <w:noProof/>
              </w:rPr>
              <w:t xml:space="preserve"> -&gt; </w:t>
            </w:r>
            <w:r w:rsidRPr="009A1E27">
              <w:rPr>
                <w:rFonts w:cs="Arial"/>
              </w:rPr>
              <w:t>“</w:t>
            </w:r>
            <w:proofErr w:type="spellStart"/>
            <w:r w:rsidRPr="009A1E27">
              <w:rPr>
                <w:rFonts w:cs="Arial"/>
              </w:rPr>
              <w:t>aperiodicSRS-ResourceTriggerList</w:t>
            </w:r>
            <w:proofErr w:type="spellEnd"/>
            <w:r w:rsidRPr="009A1E27">
              <w:rPr>
                <w:rFonts w:cs="Arial"/>
              </w:rPr>
              <w:t>”</w:t>
            </w:r>
            <w:r w:rsidRPr="009A1E27">
              <w:rPr>
                <w:rFonts w:cs="Arial"/>
                <w:noProof/>
              </w:rPr>
              <w:t xml:space="preserve"> </w:t>
            </w:r>
          </w:p>
        </w:tc>
      </w:tr>
      <w:tr w:rsidR="001E41F3" w14:paraId="02165B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29D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22F1E" w14:textId="77777777" w:rsidR="001E41F3" w:rsidRPr="009A1E27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E16381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AF00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66FA8" w14:textId="00CD4022" w:rsidR="001E41F3" w:rsidRPr="009A1E27" w:rsidRDefault="00DC2667" w:rsidP="00DC2667">
            <w:pPr>
              <w:pStyle w:val="CRCoverPage"/>
              <w:spacing w:after="0"/>
              <w:rPr>
                <w:rFonts w:cs="Arial"/>
                <w:noProof/>
              </w:rPr>
            </w:pPr>
            <w:r w:rsidRPr="009A1E27">
              <w:rPr>
                <w:rFonts w:cs="Arial"/>
                <w:noProof/>
              </w:rPr>
              <w:t>Specification has</w:t>
            </w:r>
            <w:r w:rsidR="001741D8" w:rsidRPr="009A1E27">
              <w:rPr>
                <w:rFonts w:cs="Arial"/>
                <w:noProof/>
              </w:rPr>
              <w:t xml:space="preserve"> </w:t>
            </w:r>
            <w:r w:rsidR="00686E4F" w:rsidRPr="009A1E27">
              <w:rPr>
                <w:rFonts w:cs="Arial"/>
                <w:noProof/>
              </w:rPr>
              <w:t xml:space="preserve">at least one </w:t>
            </w:r>
            <w:r w:rsidR="001741D8" w:rsidRPr="009A1E27">
              <w:rPr>
                <w:rFonts w:cs="Arial"/>
                <w:noProof/>
              </w:rPr>
              <w:t>typo</w:t>
            </w:r>
            <w:r w:rsidR="00BC5B16" w:rsidRPr="009A1E27">
              <w:rPr>
                <w:rFonts w:cs="Arial"/>
              </w:rPr>
              <w:t xml:space="preserve">. </w:t>
            </w:r>
          </w:p>
        </w:tc>
      </w:tr>
      <w:tr w:rsidR="001E41F3" w14:paraId="6A2EE981" w14:textId="77777777" w:rsidTr="00547111">
        <w:tc>
          <w:tcPr>
            <w:tcW w:w="2694" w:type="dxa"/>
            <w:gridSpan w:val="2"/>
          </w:tcPr>
          <w:p w14:paraId="25722C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0F33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5379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C0FB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770DA7" w14:textId="492407F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30064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3B9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CB9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D8B1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F06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7A6B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7AA3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E61B0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A8E7F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411D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DE9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0543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C5BA2" w14:textId="77777777" w:rsidR="001E41F3" w:rsidRDefault="001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44DE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2CD7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D035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687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5B1F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D19E7" w14:textId="77777777" w:rsidR="001E41F3" w:rsidRDefault="001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6784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566E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96AC2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2654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4493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E93FF4" w14:textId="77777777" w:rsidR="001E41F3" w:rsidRDefault="001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4756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BECA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ECF12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2DE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7CC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C0818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F6DB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D2BA8" w14:textId="5E1436E7" w:rsidR="00D8404A" w:rsidRDefault="0028224A" w:rsidP="007A3E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7A3E9B">
              <w:rPr>
                <w:noProof/>
              </w:rPr>
              <w:t>This is only an editorial change</w:t>
            </w:r>
            <w:r w:rsidR="008445BB">
              <w:rPr>
                <w:noProof/>
              </w:rPr>
              <w:t>, no impact to legary gNB or UE</w:t>
            </w:r>
          </w:p>
        </w:tc>
      </w:tr>
      <w:tr w:rsidR="008863B9" w:rsidRPr="008863B9" w14:paraId="10BFBE9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360C6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86CEF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9F3601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006CC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5A86D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BAFDF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5450A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AFAD6C" w14:textId="4246F85A" w:rsidR="001E41F3" w:rsidRDefault="001E41F3">
      <w:pPr>
        <w:rPr>
          <w:noProof/>
        </w:rPr>
      </w:pPr>
    </w:p>
    <w:p w14:paraId="7E939B28" w14:textId="77777777" w:rsidR="00E2785F" w:rsidRPr="002625EB" w:rsidRDefault="00E2785F" w:rsidP="00E2785F">
      <w:pPr>
        <w:rPr>
          <w:lang w:eastAsia="zh-CN"/>
        </w:rPr>
      </w:pPr>
      <w:bookmarkStart w:id="3" w:name="copyrightaddon"/>
      <w:bookmarkEnd w:id="3"/>
    </w:p>
    <w:p w14:paraId="7FB448A3" w14:textId="77777777" w:rsidR="00E2785F" w:rsidRPr="002625EB" w:rsidRDefault="00E2785F" w:rsidP="00E2785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24: SRS request 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4"/>
        <w:gridCol w:w="3441"/>
        <w:gridCol w:w="4362"/>
      </w:tblGrid>
      <w:tr w:rsidR="00E2785F" w:rsidRPr="002625EB" w14:paraId="5227EE2F" w14:textId="77777777" w:rsidTr="00436D5F">
        <w:trPr>
          <w:trHeight w:val="631"/>
          <w:jc w:val="center"/>
        </w:trPr>
        <w:tc>
          <w:tcPr>
            <w:tcW w:w="2054" w:type="dxa"/>
            <w:shd w:val="clear" w:color="auto" w:fill="D9D9D9"/>
            <w:vAlign w:val="center"/>
          </w:tcPr>
          <w:p w14:paraId="42537FD7" w14:textId="77777777" w:rsidR="00E2785F" w:rsidRPr="002625EB" w:rsidRDefault="00E2785F" w:rsidP="00436D5F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Value of SRS request field</w:t>
            </w:r>
          </w:p>
        </w:tc>
        <w:tc>
          <w:tcPr>
            <w:tcW w:w="3441" w:type="dxa"/>
            <w:shd w:val="clear" w:color="auto" w:fill="D9D9D9"/>
            <w:vAlign w:val="center"/>
          </w:tcPr>
          <w:p w14:paraId="185C20DE" w14:textId="77777777" w:rsidR="00E2785F" w:rsidRPr="002625EB" w:rsidRDefault="00E2785F" w:rsidP="00436D5F">
            <w:pPr>
              <w:pStyle w:val="TAH"/>
              <w:rPr>
                <w:lang w:eastAsia="zh-CN"/>
              </w:rPr>
            </w:pPr>
            <w:r w:rsidRPr="002625EB">
              <w:rPr>
                <w:lang w:eastAsia="zh-CN"/>
              </w:rPr>
              <w:t xml:space="preserve">Triggered aperiodic </w:t>
            </w:r>
            <w:r w:rsidRPr="002625EB">
              <w:rPr>
                <w:rFonts w:hint="eastAsia"/>
                <w:lang w:eastAsia="zh-CN"/>
              </w:rPr>
              <w:t>SRS resource set</w:t>
            </w:r>
            <w:r w:rsidRPr="002625EB">
              <w:rPr>
                <w:lang w:eastAsia="zh-CN"/>
              </w:rPr>
              <w:t>(s)</w:t>
            </w:r>
            <w:r w:rsidRPr="002625EB">
              <w:rPr>
                <w:rFonts w:hint="eastAsia"/>
                <w:lang w:eastAsia="zh-CN"/>
              </w:rPr>
              <w:t xml:space="preserve"> for DCI format 0_1, 1_</w:t>
            </w:r>
            <w:r>
              <w:rPr>
                <w:lang w:eastAsia="zh-CN"/>
              </w:rPr>
              <w:t>1</w:t>
            </w:r>
            <w:r w:rsidRPr="002625EB">
              <w:rPr>
                <w:rFonts w:hint="eastAsia"/>
                <w:lang w:eastAsia="zh-CN"/>
              </w:rPr>
              <w:t xml:space="preserve">, and 2_3 configured with higher layer parameter 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srs</w:t>
            </w:r>
            <w:proofErr w:type="spellEnd"/>
            <w:r w:rsidRPr="002625EB">
              <w:rPr>
                <w:rFonts w:hint="eastAsia"/>
                <w:i/>
                <w:lang w:eastAsia="zh-CN"/>
              </w:rPr>
              <w:t>-TPC-PDCCH-Group</w:t>
            </w:r>
            <w:r w:rsidRPr="002625EB">
              <w:rPr>
                <w:rFonts w:hint="eastAsia"/>
                <w:lang w:eastAsia="zh-CN"/>
              </w:rPr>
              <w:t xml:space="preserve"> set to </w:t>
            </w:r>
            <w:r w:rsidRPr="002625EB">
              <w:rPr>
                <w:lang w:eastAsia="zh-CN"/>
              </w:rPr>
              <w:t>'</w:t>
            </w:r>
            <w:proofErr w:type="spellStart"/>
            <w:r w:rsidRPr="002625EB">
              <w:rPr>
                <w:rFonts w:hint="eastAsia"/>
                <w:lang w:eastAsia="zh-CN"/>
              </w:rPr>
              <w:t>typeB</w:t>
            </w:r>
            <w:proofErr w:type="spellEnd"/>
            <w:r w:rsidRPr="002625EB">
              <w:rPr>
                <w:lang w:eastAsia="zh-CN"/>
              </w:rPr>
              <w:t>'</w:t>
            </w:r>
          </w:p>
        </w:tc>
        <w:tc>
          <w:tcPr>
            <w:tcW w:w="4362" w:type="dxa"/>
            <w:shd w:val="clear" w:color="auto" w:fill="D9D9D9"/>
          </w:tcPr>
          <w:p w14:paraId="21659C3F" w14:textId="77777777" w:rsidR="00E2785F" w:rsidRPr="002625EB" w:rsidRDefault="00E2785F" w:rsidP="00436D5F">
            <w:pPr>
              <w:pStyle w:val="TAH"/>
              <w:rPr>
                <w:lang w:eastAsia="zh-CN"/>
              </w:rPr>
            </w:pPr>
            <w:r w:rsidRPr="002625EB">
              <w:rPr>
                <w:lang w:eastAsia="zh-CN"/>
              </w:rPr>
              <w:t xml:space="preserve">Triggered aperiodic </w:t>
            </w:r>
            <w:r w:rsidRPr="002625EB">
              <w:rPr>
                <w:rFonts w:hint="eastAsia"/>
                <w:lang w:eastAsia="zh-CN"/>
              </w:rPr>
              <w:t>SRS resource set</w:t>
            </w:r>
            <w:r w:rsidRPr="002625EB">
              <w:rPr>
                <w:lang w:eastAsia="zh-CN"/>
              </w:rPr>
              <w:t>(s)</w:t>
            </w:r>
            <w:r w:rsidRPr="002625EB">
              <w:rPr>
                <w:rFonts w:hint="eastAsia"/>
                <w:lang w:eastAsia="zh-CN"/>
              </w:rPr>
              <w:t xml:space="preserve"> for DCI format 2_3 configured with higher layer parameter 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srs</w:t>
            </w:r>
            <w:proofErr w:type="spellEnd"/>
            <w:r w:rsidRPr="002625EB">
              <w:rPr>
                <w:rFonts w:hint="eastAsia"/>
                <w:i/>
                <w:lang w:eastAsia="zh-CN"/>
              </w:rPr>
              <w:t>-TPC-PDCCH-Group</w:t>
            </w:r>
            <w:r w:rsidRPr="002625EB">
              <w:rPr>
                <w:rFonts w:hint="eastAsia"/>
                <w:lang w:eastAsia="zh-CN"/>
              </w:rPr>
              <w:t xml:space="preserve"> set to </w:t>
            </w:r>
            <w:r w:rsidRPr="002625EB">
              <w:rPr>
                <w:lang w:eastAsia="zh-CN"/>
              </w:rPr>
              <w:t>'</w:t>
            </w:r>
            <w:proofErr w:type="spellStart"/>
            <w:r w:rsidRPr="002625EB">
              <w:rPr>
                <w:rFonts w:hint="eastAsia"/>
                <w:lang w:eastAsia="zh-CN"/>
              </w:rPr>
              <w:t>typeA</w:t>
            </w:r>
            <w:proofErr w:type="spellEnd"/>
            <w:r w:rsidRPr="002625EB">
              <w:rPr>
                <w:lang w:eastAsia="zh-CN"/>
              </w:rPr>
              <w:t>'</w:t>
            </w:r>
          </w:p>
        </w:tc>
      </w:tr>
      <w:tr w:rsidR="00E2785F" w:rsidRPr="002625EB" w14:paraId="77D9AAA1" w14:textId="77777777" w:rsidTr="00436D5F">
        <w:trPr>
          <w:jc w:val="center"/>
        </w:trPr>
        <w:tc>
          <w:tcPr>
            <w:tcW w:w="2054" w:type="dxa"/>
            <w:shd w:val="clear" w:color="auto" w:fill="auto"/>
            <w:vAlign w:val="center"/>
          </w:tcPr>
          <w:p w14:paraId="60E95DFC" w14:textId="77777777" w:rsidR="00E2785F" w:rsidRPr="002625EB" w:rsidRDefault="00E2785F" w:rsidP="00436D5F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00</w:t>
            </w:r>
          </w:p>
        </w:tc>
        <w:tc>
          <w:tcPr>
            <w:tcW w:w="3441" w:type="dxa"/>
            <w:shd w:val="clear" w:color="auto" w:fill="auto"/>
            <w:vAlign w:val="center"/>
          </w:tcPr>
          <w:p w14:paraId="73C76F60" w14:textId="77777777" w:rsidR="00E2785F" w:rsidRPr="002625EB" w:rsidRDefault="00E2785F" w:rsidP="00436D5F">
            <w:pPr>
              <w:pStyle w:val="TAL"/>
              <w:rPr>
                <w:sz w:val="16"/>
                <w:szCs w:val="16"/>
                <w:lang w:eastAsia="zh-CN"/>
              </w:rPr>
            </w:pPr>
            <w:r w:rsidRPr="002625EB">
              <w:t>No aperiodic SRS resource set triggered</w:t>
            </w:r>
          </w:p>
        </w:tc>
        <w:tc>
          <w:tcPr>
            <w:tcW w:w="4362" w:type="dxa"/>
          </w:tcPr>
          <w:p w14:paraId="4508A61E" w14:textId="77777777" w:rsidR="00E2785F" w:rsidRPr="002625EB" w:rsidRDefault="00E2785F" w:rsidP="00436D5F">
            <w:pPr>
              <w:pStyle w:val="TAL"/>
              <w:rPr>
                <w:lang w:eastAsia="zh-CN"/>
              </w:rPr>
            </w:pPr>
            <w:r w:rsidRPr="002625EB">
              <w:t>No aperiodic SRS resource set triggered</w:t>
            </w:r>
          </w:p>
        </w:tc>
      </w:tr>
      <w:tr w:rsidR="00E2785F" w:rsidRPr="002625EB" w14:paraId="2E76ECD7" w14:textId="77777777" w:rsidTr="00436D5F">
        <w:trPr>
          <w:jc w:val="center"/>
        </w:trPr>
        <w:tc>
          <w:tcPr>
            <w:tcW w:w="2054" w:type="dxa"/>
            <w:shd w:val="clear" w:color="auto" w:fill="auto"/>
            <w:vAlign w:val="center"/>
          </w:tcPr>
          <w:p w14:paraId="7473EB9B" w14:textId="77777777" w:rsidR="00E2785F" w:rsidRPr="002625EB" w:rsidRDefault="00E2785F" w:rsidP="00436D5F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01</w:t>
            </w:r>
          </w:p>
        </w:tc>
        <w:tc>
          <w:tcPr>
            <w:tcW w:w="3441" w:type="dxa"/>
            <w:shd w:val="clear" w:color="auto" w:fill="auto"/>
            <w:vAlign w:val="center"/>
          </w:tcPr>
          <w:p w14:paraId="1E2282BC" w14:textId="77777777" w:rsidR="00E2785F" w:rsidRPr="002625EB" w:rsidRDefault="00E2785F" w:rsidP="00436D5F">
            <w:pPr>
              <w:pStyle w:val="TAL"/>
              <w:rPr>
                <w:sz w:val="16"/>
                <w:szCs w:val="16"/>
                <w:lang w:eastAsia="zh-CN"/>
              </w:rPr>
            </w:pPr>
            <w:r w:rsidRPr="002625EB">
              <w:t xml:space="preserve">SRS resource set(s) configured with higher layer parameter </w:t>
            </w:r>
            <w:proofErr w:type="spellStart"/>
            <w:r w:rsidRPr="002625EB">
              <w:rPr>
                <w:i/>
                <w:iCs/>
              </w:rPr>
              <w:t>aperiodicSRS-ResourceTrigger</w:t>
            </w:r>
            <w:proofErr w:type="spellEnd"/>
            <w:r w:rsidRPr="002625EB">
              <w:t xml:space="preserve"> </w:t>
            </w:r>
            <w:r>
              <w:t xml:space="preserve">set to 1 or an entry in </w:t>
            </w:r>
            <w:proofErr w:type="spellStart"/>
            <w:r>
              <w:rPr>
                <w:i/>
                <w:iCs/>
              </w:rPr>
              <w:t>aperiodicSRS-ResourceTriggerList</w:t>
            </w:r>
            <w:proofErr w:type="spellEnd"/>
            <w:r>
              <w:t xml:space="preserve"> </w:t>
            </w:r>
            <w:r w:rsidRPr="002625EB">
              <w:t>set to 1</w:t>
            </w:r>
          </w:p>
        </w:tc>
        <w:tc>
          <w:tcPr>
            <w:tcW w:w="4362" w:type="dxa"/>
          </w:tcPr>
          <w:p w14:paraId="2CFE2FA7" w14:textId="77777777" w:rsidR="00E2785F" w:rsidRPr="002625EB" w:rsidRDefault="00E2785F" w:rsidP="00436D5F">
            <w:pPr>
              <w:pStyle w:val="TAL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SRS resource set(s) configured with higher layer parameter </w:t>
            </w:r>
            <w:r>
              <w:rPr>
                <w:i/>
                <w:lang w:eastAsia="zh-CN"/>
              </w:rPr>
              <w:t xml:space="preserve">usage </w:t>
            </w:r>
            <w:r w:rsidRPr="000275AE">
              <w:rPr>
                <w:lang w:eastAsia="zh-CN"/>
              </w:rPr>
              <w:t>in</w:t>
            </w:r>
            <w:r>
              <w:rPr>
                <w:i/>
                <w:lang w:eastAsia="zh-CN"/>
              </w:rPr>
              <w:t xml:space="preserve"> SRS-</w:t>
            </w:r>
            <w:proofErr w:type="spellStart"/>
            <w:r>
              <w:rPr>
                <w:rFonts w:hint="eastAsia"/>
                <w:i/>
                <w:lang w:eastAsia="zh-CN"/>
              </w:rPr>
              <w:t>Re</w:t>
            </w:r>
            <w:r>
              <w:rPr>
                <w:i/>
                <w:lang w:eastAsia="zh-CN"/>
              </w:rPr>
              <w:t>s</w:t>
            </w:r>
            <w:r>
              <w:rPr>
                <w:rFonts w:hint="eastAsia"/>
                <w:i/>
                <w:lang w:eastAsia="zh-CN"/>
              </w:rPr>
              <w:t>ource</w:t>
            </w:r>
            <w:r>
              <w:rPr>
                <w:i/>
                <w:lang w:eastAsia="zh-CN"/>
              </w:rPr>
              <w:t>Set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set to </w:t>
            </w:r>
            <w:r w:rsidRPr="002625EB">
              <w:rPr>
                <w:lang w:eastAsia="zh-CN"/>
              </w:rPr>
              <w:t>'</w:t>
            </w:r>
            <w:proofErr w:type="spellStart"/>
            <w:r w:rsidRPr="00806BAB">
              <w:rPr>
                <w:i/>
                <w:lang w:eastAsia="zh-CN"/>
              </w:rPr>
              <w:t>antennaSwitching</w:t>
            </w:r>
            <w:proofErr w:type="spellEnd"/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 xml:space="preserve"> and 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resourceType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in </w:t>
            </w:r>
            <w:r w:rsidRPr="002625EB">
              <w:rPr>
                <w:rFonts w:hint="eastAsia"/>
                <w:i/>
                <w:lang w:eastAsia="zh-CN"/>
              </w:rPr>
              <w:t>SRS-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ResourceSet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set to 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>aperiodic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 xml:space="preserve"> for a 1</w:t>
            </w:r>
            <w:r w:rsidRPr="002625EB">
              <w:rPr>
                <w:rFonts w:hint="eastAsia"/>
                <w:vertAlign w:val="superscript"/>
                <w:lang w:eastAsia="zh-CN"/>
              </w:rPr>
              <w:t>st</w:t>
            </w:r>
            <w:r w:rsidRPr="002625EB">
              <w:rPr>
                <w:rFonts w:hint="eastAsia"/>
                <w:lang w:eastAsia="zh-CN"/>
              </w:rPr>
              <w:t xml:space="preserve"> set of serving cells configured by higher layers</w:t>
            </w:r>
          </w:p>
        </w:tc>
      </w:tr>
      <w:tr w:rsidR="00E2785F" w:rsidRPr="002625EB" w14:paraId="7EBF89FD" w14:textId="77777777" w:rsidTr="00436D5F">
        <w:trPr>
          <w:jc w:val="center"/>
        </w:trPr>
        <w:tc>
          <w:tcPr>
            <w:tcW w:w="2054" w:type="dxa"/>
            <w:shd w:val="clear" w:color="auto" w:fill="auto"/>
            <w:vAlign w:val="center"/>
          </w:tcPr>
          <w:p w14:paraId="2368BF69" w14:textId="77777777" w:rsidR="00E2785F" w:rsidRPr="002625EB" w:rsidRDefault="00E2785F" w:rsidP="00436D5F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10</w:t>
            </w:r>
          </w:p>
        </w:tc>
        <w:tc>
          <w:tcPr>
            <w:tcW w:w="3441" w:type="dxa"/>
            <w:shd w:val="clear" w:color="auto" w:fill="auto"/>
            <w:vAlign w:val="center"/>
          </w:tcPr>
          <w:p w14:paraId="0483E7AE" w14:textId="77777777" w:rsidR="00E2785F" w:rsidRPr="002625EB" w:rsidRDefault="00E2785F" w:rsidP="00436D5F">
            <w:pPr>
              <w:pStyle w:val="TAL"/>
              <w:rPr>
                <w:sz w:val="16"/>
                <w:szCs w:val="16"/>
                <w:lang w:eastAsia="zh-CN"/>
              </w:rPr>
            </w:pPr>
            <w:r w:rsidRPr="002625EB">
              <w:t xml:space="preserve">SRS resource set(s) configured with higher layer parameter </w:t>
            </w:r>
            <w:proofErr w:type="spellStart"/>
            <w:r w:rsidRPr="002625EB">
              <w:rPr>
                <w:i/>
                <w:iCs/>
              </w:rPr>
              <w:t>aperiodicSRS-ResourceTrigger</w:t>
            </w:r>
            <w:proofErr w:type="spellEnd"/>
            <w:r w:rsidRPr="002625EB">
              <w:t xml:space="preserve"> </w:t>
            </w:r>
            <w:r>
              <w:t xml:space="preserve">set to 2 or an entry in </w:t>
            </w:r>
            <w:proofErr w:type="spellStart"/>
            <w:r>
              <w:rPr>
                <w:i/>
                <w:iCs/>
              </w:rPr>
              <w:t>aperiodicSRS-ResourceTriggerList</w:t>
            </w:r>
            <w:proofErr w:type="spellEnd"/>
            <w:r>
              <w:t xml:space="preserve"> </w:t>
            </w:r>
            <w:r w:rsidRPr="002625EB">
              <w:t>set to 2</w:t>
            </w:r>
          </w:p>
        </w:tc>
        <w:tc>
          <w:tcPr>
            <w:tcW w:w="4362" w:type="dxa"/>
          </w:tcPr>
          <w:p w14:paraId="535BAB18" w14:textId="77777777" w:rsidR="00E2785F" w:rsidRPr="002625EB" w:rsidRDefault="00E2785F" w:rsidP="00436D5F">
            <w:pPr>
              <w:pStyle w:val="TAL"/>
            </w:pPr>
            <w:r w:rsidRPr="002625EB">
              <w:rPr>
                <w:rFonts w:hint="eastAsia"/>
                <w:lang w:eastAsia="zh-CN"/>
              </w:rPr>
              <w:t xml:space="preserve">SRS resource set(s) configured with higher layer parameter </w:t>
            </w:r>
            <w:r>
              <w:rPr>
                <w:i/>
                <w:lang w:eastAsia="zh-CN"/>
              </w:rPr>
              <w:t xml:space="preserve">usage </w:t>
            </w:r>
            <w:r w:rsidRPr="00806BAB">
              <w:rPr>
                <w:lang w:eastAsia="zh-CN"/>
              </w:rPr>
              <w:t>in</w:t>
            </w:r>
            <w:r>
              <w:rPr>
                <w:i/>
                <w:lang w:eastAsia="zh-CN"/>
              </w:rPr>
              <w:t xml:space="preserve"> SRS-</w:t>
            </w:r>
            <w:proofErr w:type="spellStart"/>
            <w:r>
              <w:rPr>
                <w:rFonts w:hint="eastAsia"/>
                <w:i/>
                <w:lang w:eastAsia="zh-CN"/>
              </w:rPr>
              <w:t>Re</w:t>
            </w:r>
            <w:r>
              <w:rPr>
                <w:i/>
                <w:lang w:eastAsia="zh-CN"/>
              </w:rPr>
              <w:t>s</w:t>
            </w:r>
            <w:r>
              <w:rPr>
                <w:rFonts w:hint="eastAsia"/>
                <w:i/>
                <w:lang w:eastAsia="zh-CN"/>
              </w:rPr>
              <w:t>ource</w:t>
            </w:r>
            <w:r>
              <w:rPr>
                <w:i/>
                <w:lang w:eastAsia="zh-CN"/>
              </w:rPr>
              <w:t>Set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set to </w:t>
            </w:r>
            <w:r w:rsidRPr="002625EB">
              <w:rPr>
                <w:lang w:eastAsia="zh-CN"/>
              </w:rPr>
              <w:t>'</w:t>
            </w:r>
            <w:proofErr w:type="spellStart"/>
            <w:r w:rsidRPr="00806BAB">
              <w:rPr>
                <w:i/>
                <w:lang w:eastAsia="zh-CN"/>
              </w:rPr>
              <w:t>antennaSwitching</w:t>
            </w:r>
            <w:proofErr w:type="spellEnd"/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 xml:space="preserve"> and 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resourceType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in </w:t>
            </w:r>
            <w:r w:rsidRPr="002625EB">
              <w:rPr>
                <w:rFonts w:hint="eastAsia"/>
                <w:i/>
                <w:lang w:eastAsia="zh-CN"/>
              </w:rPr>
              <w:t>SRS-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ResourceSet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set to 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>aperiodic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 xml:space="preserve"> for a 2</w:t>
            </w:r>
            <w:r w:rsidRPr="002625EB">
              <w:rPr>
                <w:rFonts w:hint="eastAsia"/>
                <w:vertAlign w:val="superscript"/>
                <w:lang w:eastAsia="zh-CN"/>
              </w:rPr>
              <w:t>nd</w:t>
            </w:r>
            <w:r w:rsidRPr="002625EB">
              <w:rPr>
                <w:rFonts w:hint="eastAsia"/>
                <w:lang w:eastAsia="zh-CN"/>
              </w:rPr>
              <w:t xml:space="preserve"> set of serving cells configured by higher layers</w:t>
            </w:r>
          </w:p>
        </w:tc>
      </w:tr>
      <w:tr w:rsidR="00E2785F" w:rsidRPr="002625EB" w14:paraId="607C1F10" w14:textId="77777777" w:rsidTr="00436D5F">
        <w:trPr>
          <w:jc w:val="center"/>
        </w:trPr>
        <w:tc>
          <w:tcPr>
            <w:tcW w:w="2054" w:type="dxa"/>
            <w:shd w:val="clear" w:color="auto" w:fill="auto"/>
            <w:vAlign w:val="center"/>
          </w:tcPr>
          <w:p w14:paraId="151D99B0" w14:textId="77777777" w:rsidR="00E2785F" w:rsidRPr="002625EB" w:rsidRDefault="00E2785F" w:rsidP="00436D5F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11</w:t>
            </w:r>
          </w:p>
        </w:tc>
        <w:tc>
          <w:tcPr>
            <w:tcW w:w="3441" w:type="dxa"/>
            <w:shd w:val="clear" w:color="auto" w:fill="auto"/>
            <w:vAlign w:val="center"/>
          </w:tcPr>
          <w:p w14:paraId="2B9DA245" w14:textId="78CAB513" w:rsidR="00E2785F" w:rsidRPr="002625EB" w:rsidRDefault="00E2785F" w:rsidP="00436D5F">
            <w:pPr>
              <w:pStyle w:val="TAL"/>
              <w:rPr>
                <w:sz w:val="16"/>
                <w:szCs w:val="16"/>
                <w:lang w:eastAsia="zh-CN"/>
              </w:rPr>
            </w:pPr>
            <w:r w:rsidRPr="002625EB">
              <w:t xml:space="preserve">SRS resource set(s) configured with higher layer parameter </w:t>
            </w:r>
            <w:proofErr w:type="spellStart"/>
            <w:r w:rsidRPr="002625EB">
              <w:rPr>
                <w:i/>
                <w:iCs/>
              </w:rPr>
              <w:t>aperiodicSRS-ResourceTrigger</w:t>
            </w:r>
            <w:proofErr w:type="spellEnd"/>
            <w:r w:rsidRPr="002625EB">
              <w:t xml:space="preserve"> </w:t>
            </w:r>
            <w:r>
              <w:t xml:space="preserve">set to 3 or an entry in </w:t>
            </w:r>
            <w:proofErr w:type="spellStart"/>
            <w:ins w:id="4" w:author="Apple" w:date="2019-11-04T09:20:00Z">
              <w:r w:rsidR="008C47BD">
                <w:rPr>
                  <w:i/>
                  <w:iCs/>
                </w:rPr>
                <w:t>aperiodicSRS-ResourceTriggerList</w:t>
              </w:r>
              <w:proofErr w:type="spellEnd"/>
              <w:r w:rsidR="008C47BD">
                <w:t xml:space="preserve"> </w:t>
              </w:r>
            </w:ins>
            <w:del w:id="5" w:author="Apple" w:date="2019-11-04T09:20:00Z">
              <w:r w:rsidDel="008C47BD">
                <w:rPr>
                  <w:i/>
                  <w:iCs/>
                </w:rPr>
                <w:delText>aperiodicSRS-ResourceTriggerLis</w:delText>
              </w:r>
              <w:r w:rsidDel="008C47BD">
                <w:delText xml:space="preserve"> </w:delText>
              </w:r>
            </w:del>
            <w:r w:rsidRPr="002625EB">
              <w:t>set to 3</w:t>
            </w:r>
          </w:p>
        </w:tc>
        <w:tc>
          <w:tcPr>
            <w:tcW w:w="4362" w:type="dxa"/>
          </w:tcPr>
          <w:p w14:paraId="596706C8" w14:textId="77777777" w:rsidR="00E2785F" w:rsidRPr="002625EB" w:rsidRDefault="00E2785F" w:rsidP="00436D5F">
            <w:pPr>
              <w:pStyle w:val="TAL"/>
            </w:pPr>
            <w:r w:rsidRPr="002625EB">
              <w:rPr>
                <w:rFonts w:hint="eastAsia"/>
                <w:lang w:eastAsia="zh-CN"/>
              </w:rPr>
              <w:t xml:space="preserve">SRS resource set(s) configured with higher layer parameter </w:t>
            </w:r>
            <w:r>
              <w:rPr>
                <w:i/>
                <w:lang w:eastAsia="zh-CN"/>
              </w:rPr>
              <w:t xml:space="preserve">usage </w:t>
            </w:r>
            <w:r w:rsidRPr="00806BAB">
              <w:rPr>
                <w:lang w:eastAsia="zh-CN"/>
              </w:rPr>
              <w:t>in</w:t>
            </w:r>
            <w:r>
              <w:rPr>
                <w:i/>
                <w:lang w:eastAsia="zh-CN"/>
              </w:rPr>
              <w:t xml:space="preserve"> SRS-</w:t>
            </w:r>
            <w:proofErr w:type="spellStart"/>
            <w:r>
              <w:rPr>
                <w:rFonts w:hint="eastAsia"/>
                <w:i/>
                <w:lang w:eastAsia="zh-CN"/>
              </w:rPr>
              <w:t>Re</w:t>
            </w:r>
            <w:r>
              <w:rPr>
                <w:i/>
                <w:lang w:eastAsia="zh-CN"/>
              </w:rPr>
              <w:t>s</w:t>
            </w:r>
            <w:r>
              <w:rPr>
                <w:rFonts w:hint="eastAsia"/>
                <w:i/>
                <w:lang w:eastAsia="zh-CN"/>
              </w:rPr>
              <w:t>ource</w:t>
            </w:r>
            <w:r>
              <w:rPr>
                <w:i/>
                <w:lang w:eastAsia="zh-CN"/>
              </w:rPr>
              <w:t>Set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set to </w:t>
            </w:r>
            <w:r w:rsidRPr="002625EB">
              <w:rPr>
                <w:lang w:eastAsia="zh-CN"/>
              </w:rPr>
              <w:t>'</w:t>
            </w:r>
            <w:proofErr w:type="spellStart"/>
            <w:r w:rsidRPr="00806BAB">
              <w:rPr>
                <w:i/>
                <w:lang w:eastAsia="zh-CN"/>
              </w:rPr>
              <w:t>antennaSwitching</w:t>
            </w:r>
            <w:proofErr w:type="spellEnd"/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 xml:space="preserve"> and 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resourceType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in </w:t>
            </w:r>
            <w:r w:rsidRPr="002625EB">
              <w:rPr>
                <w:rFonts w:hint="eastAsia"/>
                <w:i/>
                <w:lang w:eastAsia="zh-CN"/>
              </w:rPr>
              <w:t>SRS-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ResourceSet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set to 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>aperiodic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 xml:space="preserve"> for a 3</w:t>
            </w:r>
            <w:r w:rsidRPr="002625EB">
              <w:rPr>
                <w:rFonts w:hint="eastAsia"/>
                <w:vertAlign w:val="superscript"/>
                <w:lang w:eastAsia="zh-CN"/>
              </w:rPr>
              <w:t>rd</w:t>
            </w:r>
            <w:r w:rsidRPr="002625EB">
              <w:rPr>
                <w:rFonts w:hint="eastAsia"/>
                <w:lang w:eastAsia="zh-CN"/>
              </w:rPr>
              <w:t xml:space="preserve"> set of serving cells configured by higher layers</w:t>
            </w:r>
          </w:p>
        </w:tc>
      </w:tr>
    </w:tbl>
    <w:p w14:paraId="14C0A50C" w14:textId="77777777" w:rsidR="00E2785F" w:rsidRPr="002625EB" w:rsidRDefault="00E2785F" w:rsidP="00E2785F">
      <w:pPr>
        <w:rPr>
          <w:lang w:eastAsia="zh-CN"/>
        </w:rPr>
      </w:pPr>
    </w:p>
    <w:p w14:paraId="160BD60C" w14:textId="015D2141" w:rsidR="00FA0478" w:rsidRDefault="00FA0478" w:rsidP="00E2785F">
      <w:pPr>
        <w:pStyle w:val="Heading2"/>
      </w:pPr>
    </w:p>
    <w:p w14:paraId="039A5BE8" w14:textId="77777777" w:rsidR="005B09C0" w:rsidRPr="005B09C0" w:rsidRDefault="005B09C0" w:rsidP="00FA0478">
      <w:pPr>
        <w:pStyle w:val="Heading3"/>
      </w:pPr>
    </w:p>
    <w:sectPr w:rsidR="005B09C0" w:rsidRPr="005B09C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6383E" w14:textId="77777777" w:rsidR="00E97CFC" w:rsidRDefault="00E97CFC">
      <w:r>
        <w:separator/>
      </w:r>
    </w:p>
  </w:endnote>
  <w:endnote w:type="continuationSeparator" w:id="0">
    <w:p w14:paraId="3F05745E" w14:textId="77777777" w:rsidR="00E97CFC" w:rsidRDefault="00E97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F9CF" w14:textId="77777777" w:rsidR="00182EC5" w:rsidRDefault="00182E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446CC5" w14:textId="77777777" w:rsidR="00182EC5" w:rsidRDefault="00182E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50241" w14:textId="77777777" w:rsidR="00182EC5" w:rsidRDefault="00182E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F3A335" w14:textId="77777777" w:rsidR="00E97CFC" w:rsidRDefault="00E97CFC">
      <w:r>
        <w:separator/>
      </w:r>
    </w:p>
  </w:footnote>
  <w:footnote w:type="continuationSeparator" w:id="0">
    <w:p w14:paraId="27D8819F" w14:textId="77777777" w:rsidR="00E97CFC" w:rsidRDefault="00E97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657F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0FA94" w14:textId="77777777" w:rsidR="00182EC5" w:rsidRDefault="00182E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6795B" w14:textId="77777777" w:rsidR="00182EC5" w:rsidRDefault="00182EC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139C5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131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C1B6A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5E7A28"/>
    <w:multiLevelType w:val="hybridMultilevel"/>
    <w:tmpl w:val="93CA29B0"/>
    <w:lvl w:ilvl="0" w:tplc="57FCE18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D7A"/>
    <w:rsid w:val="000A6394"/>
    <w:rsid w:val="000B7FED"/>
    <w:rsid w:val="000C038A"/>
    <w:rsid w:val="000C6598"/>
    <w:rsid w:val="000F48C4"/>
    <w:rsid w:val="001326EE"/>
    <w:rsid w:val="00145D43"/>
    <w:rsid w:val="00165679"/>
    <w:rsid w:val="001741D8"/>
    <w:rsid w:val="00182857"/>
    <w:rsid w:val="00182EC5"/>
    <w:rsid w:val="00192C46"/>
    <w:rsid w:val="001A08B3"/>
    <w:rsid w:val="001A7B60"/>
    <w:rsid w:val="001B52F0"/>
    <w:rsid w:val="001B7A65"/>
    <w:rsid w:val="001E41F3"/>
    <w:rsid w:val="00223146"/>
    <w:rsid w:val="0026004D"/>
    <w:rsid w:val="002640DD"/>
    <w:rsid w:val="0027529F"/>
    <w:rsid w:val="00275D12"/>
    <w:rsid w:val="0028224A"/>
    <w:rsid w:val="00284FEB"/>
    <w:rsid w:val="002860C4"/>
    <w:rsid w:val="002B5741"/>
    <w:rsid w:val="00305409"/>
    <w:rsid w:val="00352B4F"/>
    <w:rsid w:val="003609EF"/>
    <w:rsid w:val="0036231A"/>
    <w:rsid w:val="00374DD4"/>
    <w:rsid w:val="003770C4"/>
    <w:rsid w:val="003E1A36"/>
    <w:rsid w:val="003F007E"/>
    <w:rsid w:val="00410371"/>
    <w:rsid w:val="004242F1"/>
    <w:rsid w:val="004B75B7"/>
    <w:rsid w:val="004E4C46"/>
    <w:rsid w:val="0051580D"/>
    <w:rsid w:val="00515C14"/>
    <w:rsid w:val="00523A0D"/>
    <w:rsid w:val="00547111"/>
    <w:rsid w:val="0059247B"/>
    <w:rsid w:val="00592D74"/>
    <w:rsid w:val="005B09C0"/>
    <w:rsid w:val="005E2C44"/>
    <w:rsid w:val="006141E3"/>
    <w:rsid w:val="00621188"/>
    <w:rsid w:val="006257ED"/>
    <w:rsid w:val="006802DC"/>
    <w:rsid w:val="00686E4F"/>
    <w:rsid w:val="00695808"/>
    <w:rsid w:val="006A75E7"/>
    <w:rsid w:val="006B46FB"/>
    <w:rsid w:val="006D6658"/>
    <w:rsid w:val="006E21FB"/>
    <w:rsid w:val="006E6CF7"/>
    <w:rsid w:val="00792342"/>
    <w:rsid w:val="007977A8"/>
    <w:rsid w:val="007A3E9B"/>
    <w:rsid w:val="007B512A"/>
    <w:rsid w:val="007C2097"/>
    <w:rsid w:val="007D6A07"/>
    <w:rsid w:val="007E7BCD"/>
    <w:rsid w:val="007F7259"/>
    <w:rsid w:val="008040A8"/>
    <w:rsid w:val="008279FA"/>
    <w:rsid w:val="008445BB"/>
    <w:rsid w:val="008626E7"/>
    <w:rsid w:val="00864E8F"/>
    <w:rsid w:val="00870EE7"/>
    <w:rsid w:val="008863B9"/>
    <w:rsid w:val="008A45A6"/>
    <w:rsid w:val="008C3180"/>
    <w:rsid w:val="008C44C6"/>
    <w:rsid w:val="008C47BD"/>
    <w:rsid w:val="008D1C06"/>
    <w:rsid w:val="008D4D5A"/>
    <w:rsid w:val="008D7155"/>
    <w:rsid w:val="008F686C"/>
    <w:rsid w:val="009148DE"/>
    <w:rsid w:val="009269F1"/>
    <w:rsid w:val="00941E30"/>
    <w:rsid w:val="00951E8D"/>
    <w:rsid w:val="00961DC4"/>
    <w:rsid w:val="009777D9"/>
    <w:rsid w:val="00991B88"/>
    <w:rsid w:val="009A1E27"/>
    <w:rsid w:val="009A5753"/>
    <w:rsid w:val="009A579D"/>
    <w:rsid w:val="009D6B55"/>
    <w:rsid w:val="009E3297"/>
    <w:rsid w:val="009F64BA"/>
    <w:rsid w:val="009F734F"/>
    <w:rsid w:val="00A246B6"/>
    <w:rsid w:val="00A47E70"/>
    <w:rsid w:val="00A50CF0"/>
    <w:rsid w:val="00A6439C"/>
    <w:rsid w:val="00A7671C"/>
    <w:rsid w:val="00A76821"/>
    <w:rsid w:val="00A77582"/>
    <w:rsid w:val="00A94F9E"/>
    <w:rsid w:val="00AA2CBC"/>
    <w:rsid w:val="00AC22A7"/>
    <w:rsid w:val="00AC5820"/>
    <w:rsid w:val="00AD1CD8"/>
    <w:rsid w:val="00AE493B"/>
    <w:rsid w:val="00B21BD0"/>
    <w:rsid w:val="00B258BB"/>
    <w:rsid w:val="00B67B97"/>
    <w:rsid w:val="00B7206B"/>
    <w:rsid w:val="00B968C8"/>
    <w:rsid w:val="00BA3EC5"/>
    <w:rsid w:val="00BA51D9"/>
    <w:rsid w:val="00BB5DFC"/>
    <w:rsid w:val="00BB73B4"/>
    <w:rsid w:val="00BC5B16"/>
    <w:rsid w:val="00BD279D"/>
    <w:rsid w:val="00BD6BB8"/>
    <w:rsid w:val="00BF0853"/>
    <w:rsid w:val="00C66BA2"/>
    <w:rsid w:val="00C773E3"/>
    <w:rsid w:val="00C95985"/>
    <w:rsid w:val="00CC5026"/>
    <w:rsid w:val="00CC68D0"/>
    <w:rsid w:val="00D03F9A"/>
    <w:rsid w:val="00D06D51"/>
    <w:rsid w:val="00D24991"/>
    <w:rsid w:val="00D464C3"/>
    <w:rsid w:val="00D50255"/>
    <w:rsid w:val="00D66520"/>
    <w:rsid w:val="00D8404A"/>
    <w:rsid w:val="00D87566"/>
    <w:rsid w:val="00DC2667"/>
    <w:rsid w:val="00DE34CF"/>
    <w:rsid w:val="00E13F3D"/>
    <w:rsid w:val="00E2785F"/>
    <w:rsid w:val="00E34898"/>
    <w:rsid w:val="00E92F84"/>
    <w:rsid w:val="00E97CFC"/>
    <w:rsid w:val="00EB09B7"/>
    <w:rsid w:val="00EB2C56"/>
    <w:rsid w:val="00EB4BCD"/>
    <w:rsid w:val="00ED78C3"/>
    <w:rsid w:val="00EE7D7C"/>
    <w:rsid w:val="00F25D98"/>
    <w:rsid w:val="00F300FB"/>
    <w:rsid w:val="00F87910"/>
    <w:rsid w:val="00F96075"/>
    <w:rsid w:val="00FA047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C6119B"/>
  <w15:docId w15:val="{F935A863-B8A1-4533-AEA8-16423FF24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1 Char"/>
    <w:link w:val="Heading1"/>
    <w:rsid w:val="00A6439C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A6439C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rsid w:val="0028224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FA047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A047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A0478"/>
    <w:rPr>
      <w:rFonts w:ascii="Arial" w:hAnsi="Arial"/>
      <w:b/>
      <w:sz w:val="18"/>
      <w:lang w:val="en-GB" w:eastAsia="en-US"/>
    </w:rPr>
  </w:style>
  <w:style w:type="paragraph" w:customStyle="1" w:styleId="Default">
    <w:name w:val="Default"/>
    <w:rsid w:val="009D6B5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TALCar">
    <w:name w:val="TAL Car"/>
    <w:link w:val="TAL"/>
    <w:rsid w:val="00E2785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5AIRPNAIUNRU-1830940522-5772</_dlc_DocId>
    <_dlc_DocIdUrl xmlns="71c5aaf6-e6ce-465b-b873-5148d2a4c105">
      <Url>https://nokia.sharepoint.com/sites/c5g/5gradio/_layouts/15/DocIdRedir.aspx?ID=5AIRPNAIUNRU-1830940522-5772</Url>
      <Description>5AIRPNAIUNRU-1830940522-5772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32F74-B2FB-4A4F-97CC-D008EDEE2A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04EBEE-C23C-460C-974C-3C15E30531B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B0739A7-7C6A-4DCB-B1AE-42069E7B1A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C67046-A29C-4EBC-BF03-F8D5BEE7AD7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2ACD27F-8689-4E7B-A48E-008FE5585EE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D45CCD2-2E15-9743-8C1F-7A6A7F4DC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22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</cp:lastModifiedBy>
  <cp:revision>29</cp:revision>
  <cp:lastPrinted>1900-01-01T08:00:00Z</cp:lastPrinted>
  <dcterms:created xsi:type="dcterms:W3CDTF">2019-10-04T12:38:00Z</dcterms:created>
  <dcterms:modified xsi:type="dcterms:W3CDTF">2019-11-08T16:38:00Z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c4f8335a-4716-4082-b7c9-782613eb7436</vt:lpwstr>
  </property>
</Properties>
</file>